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728F3C5C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8F7ED6">
        <w:rPr>
          <w:b/>
          <w:i/>
          <w:noProof/>
          <w:sz w:val="28"/>
        </w:rPr>
        <w:t>R2-19</w:t>
      </w:r>
      <w:r w:rsidR="008F7ED6" w:rsidRPr="008F7ED6">
        <w:rPr>
          <w:b/>
          <w:i/>
          <w:noProof/>
          <w:sz w:val="28"/>
        </w:rPr>
        <w:t>13300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2C3E86A4" w:rsidR="001E41F3" w:rsidRPr="00410371" w:rsidRDefault="008F7ED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1303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7E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9C16CED" w:rsidR="001E41F3" w:rsidRDefault="0065608A">
            <w:pPr>
              <w:pStyle w:val="CRCoverPage"/>
              <w:spacing w:after="0"/>
              <w:ind w:left="100"/>
              <w:rPr>
                <w:noProof/>
              </w:rPr>
            </w:pPr>
            <w:r w:rsidRPr="0065608A">
              <w:t xml:space="preserve">Corrections to power limitations in </w:t>
            </w:r>
            <w:r w:rsidR="00626AE0">
              <w:t>NE-DC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11C19" w14:textId="06F56D1E" w:rsidR="0040030D" w:rsidRDefault="0065608A" w:rsidP="0040030D">
            <w:pPr>
              <w:pStyle w:val="CRCoverPage"/>
              <w:spacing w:after="0"/>
              <w:ind w:left="100"/>
              <w:rPr>
                <w:noProof/>
              </w:rPr>
            </w:pPr>
            <w:r w:rsidRPr="0065608A">
              <w:rPr>
                <w:noProof/>
              </w:rPr>
              <w:t xml:space="preserve">In RAN2#107, </w:t>
            </w:r>
            <w:r>
              <w:rPr>
                <w:noProof/>
              </w:rPr>
              <w:t>it was agreed that power values for FR1 are released when MR-DC release if performed at re-establishment. However, there are other places where MR-DC release is performed by the power limitation values are not release.</w:t>
            </w:r>
            <w:r w:rsidRPr="0065608A">
              <w:rPr>
                <w:noProof/>
              </w:rPr>
              <w:t xml:space="preserve"> 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5DB867C0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8F7ED6">
              <w:rPr>
                <w:noProof/>
              </w:rPr>
              <w:t>7.2</w:t>
            </w:r>
            <w:r w:rsidR="0040030D">
              <w:rPr>
                <w:noProof/>
              </w:rPr>
              <w:t xml:space="preserve"> </w:t>
            </w:r>
            <w:r w:rsidR="008F7ED6">
              <w:rPr>
                <w:noProof/>
              </w:rPr>
              <w:t>Initiation</w:t>
            </w:r>
          </w:p>
          <w:p w14:paraId="3466CA5C" w14:textId="76AF87DF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F7ED6">
              <w:rPr>
                <w:noProof/>
              </w:rPr>
              <w:t>Power limitation values are deleted</w:t>
            </w:r>
          </w:p>
          <w:p w14:paraId="46FC7EFB" w14:textId="5FA03E85" w:rsidR="008F7ED6" w:rsidRDefault="008F7ED6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C7B74" w14:textId="0F1B6CC3" w:rsidR="008F7ED6" w:rsidRDefault="008F7ED6" w:rsidP="008F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5.3.5.10 MR-DC release</w:t>
            </w:r>
          </w:p>
          <w:p w14:paraId="2A282073" w14:textId="64A2A9DD" w:rsidR="008F7ED6" w:rsidRDefault="008F7ED6" w:rsidP="008F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Power limitation values are introduced withint the NR part of the procedure.</w:t>
            </w:r>
            <w:bookmarkStart w:id="2" w:name="_GoBack"/>
            <w:bookmarkEnd w:id="2"/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6961AA67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EF7066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76D5C">
              <w:rPr>
                <w:noProof/>
              </w:rPr>
              <w:t>MR-DC release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D2BBE3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EF07D7" w:rsidRPr="00EF07D7">
              <w:rPr>
                <w:noProof/>
              </w:rPr>
              <w:t xml:space="preserve">If the </w:t>
            </w:r>
            <w:r w:rsidR="00EF07D7">
              <w:rPr>
                <w:noProof/>
              </w:rPr>
              <w:t>network</w:t>
            </w:r>
            <w:r w:rsidR="00EF07D7" w:rsidRPr="00EF07D7">
              <w:rPr>
                <w:noProof/>
              </w:rPr>
              <w:t xml:space="preserve"> implements the </w:t>
            </w:r>
            <w:r w:rsidR="00EF07D7">
              <w:rPr>
                <w:noProof/>
              </w:rPr>
              <w:t>CR and the UE does not</w:t>
            </w:r>
            <w:r w:rsidR="00EF07D7" w:rsidRPr="00EF07D7">
              <w:rPr>
                <w:noProof/>
              </w:rPr>
              <w:t>, or vice-versa, the consequences if not approved remain.</w:t>
            </w:r>
          </w:p>
          <w:p w14:paraId="4F1AAE2E" w14:textId="63ED2EDD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41DF20" w:rsidR="001E41F3" w:rsidRDefault="00EF07D7">
            <w:pPr>
              <w:pStyle w:val="CRCoverPage"/>
              <w:spacing w:after="0"/>
              <w:ind w:left="100"/>
              <w:rPr>
                <w:noProof/>
              </w:rPr>
            </w:pPr>
            <w:r w:rsidRPr="00EF07D7">
              <w:rPr>
                <w:noProof/>
              </w:rPr>
              <w:t xml:space="preserve">In NE-DC and NR-DC, </w:t>
            </w:r>
            <w:r w:rsidR="008F7ED6">
              <w:rPr>
                <w:noProof/>
              </w:rPr>
              <w:t>if the power limitations are not release</w:t>
            </w:r>
            <w:r w:rsidR="008F7ED6">
              <w:rPr>
                <w:noProof/>
              </w:rPr>
              <w:t>d</w:t>
            </w:r>
            <w:r w:rsidR="008F7ED6">
              <w:rPr>
                <w:noProof/>
              </w:rPr>
              <w:t xml:space="preserve"> when the release of MR-DC is called, the UE will continue to apply power limitation to the MCG. This is unnecessary and may bring bad performance in terms of throughput and coverage.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3DCB3ABA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EF07D7">
              <w:rPr>
                <w:noProof/>
              </w:rPr>
              <w:t>7.2</w:t>
            </w:r>
            <w:r w:rsidR="008F7ED6">
              <w:rPr>
                <w:noProof/>
              </w:rPr>
              <w:t>, 5.3.5.10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4E091051" w14:textId="77777777" w:rsidR="0065608A" w:rsidRPr="0065608A" w:rsidRDefault="0065608A" w:rsidP="006560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32"/>
      <w:bookmarkEnd w:id="3"/>
      <w:r w:rsidRPr="0065608A">
        <w:rPr>
          <w:rFonts w:ascii="Arial" w:hAnsi="Arial"/>
          <w:sz w:val="24"/>
          <w:lang w:eastAsia="x-none"/>
        </w:rPr>
        <w:t>5.3.7.2</w:t>
      </w:r>
      <w:r w:rsidRPr="0065608A">
        <w:rPr>
          <w:rFonts w:ascii="Arial" w:hAnsi="Arial"/>
          <w:sz w:val="24"/>
          <w:lang w:eastAsia="x-none"/>
        </w:rPr>
        <w:tab/>
        <w:t>Initiation</w:t>
      </w:r>
      <w:bookmarkEnd w:id="4"/>
    </w:p>
    <w:p w14:paraId="4CC3C9E4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5608A">
        <w:rPr>
          <w:lang w:eastAsia="ja-JP"/>
        </w:rPr>
        <w:t>The UE initiates the procedure when one of the following conditions is met:</w:t>
      </w:r>
    </w:p>
    <w:p w14:paraId="0E252133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detecting radio link failure of the MCG, in accordance with 5.3.10; or</w:t>
      </w:r>
    </w:p>
    <w:p w14:paraId="41774E2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re-configuration with sync failure of the MCG, in accordance with sub-clause 5.3.5.8.3; or</w:t>
      </w:r>
    </w:p>
    <w:p w14:paraId="18FF44CE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mobility from NR failure, in accordance with sub-clause 5.4.3.5; or</w:t>
      </w:r>
    </w:p>
    <w:p w14:paraId="13FF639D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upon integrity check failure indication from lower layers concerning SRB1 or SRB2, except if the integrity check failure is detected on the </w:t>
      </w:r>
      <w:proofErr w:type="spellStart"/>
      <w:r w:rsidRPr="0065608A">
        <w:rPr>
          <w:i/>
          <w:lang w:eastAsia="x-none"/>
        </w:rPr>
        <w:t>RRCReestablishment</w:t>
      </w:r>
      <w:proofErr w:type="spellEnd"/>
      <w:r w:rsidRPr="0065608A">
        <w:rPr>
          <w:lang w:eastAsia="x-none"/>
        </w:rPr>
        <w:t xml:space="preserve"> message; or</w:t>
      </w:r>
    </w:p>
    <w:p w14:paraId="479D2A2B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upon an RRC connection reconfiguration failure, in accordance with sub-clause 5.3.5.8.2.</w:t>
      </w:r>
    </w:p>
    <w:p w14:paraId="73678CE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5608A">
        <w:rPr>
          <w:lang w:eastAsia="ja-JP"/>
        </w:rPr>
        <w:t>Upon initiation of the procedure, the UE shall:</w:t>
      </w:r>
    </w:p>
    <w:p w14:paraId="66969A71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stop timer T310, if running;</w:t>
      </w:r>
    </w:p>
    <w:p w14:paraId="3AAFD75D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stop timer T304, if running;</w:t>
      </w:r>
    </w:p>
    <w:p w14:paraId="06E5DD5C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start timer T311;</w:t>
      </w:r>
    </w:p>
    <w:p w14:paraId="3B69CC58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suspend all RBs, except SRB0;</w:t>
      </w:r>
    </w:p>
    <w:p w14:paraId="64D10F1A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reset MAC;</w:t>
      </w:r>
    </w:p>
    <w:p w14:paraId="433D4F0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the MCG </w:t>
      </w:r>
      <w:proofErr w:type="spellStart"/>
      <w:r w:rsidRPr="0065608A">
        <w:rPr>
          <w:lang w:eastAsia="x-none"/>
        </w:rPr>
        <w:t>SCell</w:t>
      </w:r>
      <w:proofErr w:type="spellEnd"/>
      <w:r w:rsidRPr="0065608A">
        <w:rPr>
          <w:lang w:eastAsia="x-none"/>
        </w:rPr>
        <w:t>(s), if configured;</w:t>
      </w:r>
    </w:p>
    <w:p w14:paraId="220EBA88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spCellConfig</w:t>
      </w:r>
      <w:proofErr w:type="spellEnd"/>
      <w:r w:rsidRPr="0065608A">
        <w:rPr>
          <w:lang w:eastAsia="x-none"/>
        </w:rPr>
        <w:t>, if configured;</w:t>
      </w:r>
    </w:p>
    <w:p w14:paraId="2A16C335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if MR-DC is configured:</w:t>
      </w:r>
    </w:p>
    <w:p w14:paraId="464B8CE3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608A">
        <w:rPr>
          <w:lang w:eastAsia="x-none"/>
        </w:rPr>
        <w:t>2&gt;</w:t>
      </w:r>
      <w:r w:rsidRPr="0065608A">
        <w:rPr>
          <w:lang w:eastAsia="x-none"/>
        </w:rPr>
        <w:tab/>
        <w:t>perform MR-DC release, as specified in clause 5.3.5.10;</w:t>
      </w:r>
    </w:p>
    <w:p w14:paraId="5B68C8FD" w14:textId="1C9382A2" w:rsidR="0065608A" w:rsidRPr="0065608A" w:rsidDel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" w:author="Ericsson" w:date="2019-09-29T11:05:00Z"/>
          <w:lang w:eastAsia="x-none"/>
        </w:rPr>
      </w:pPr>
      <w:del w:id="6" w:author="Ericsson" w:date="2019-09-29T11:05:00Z">
        <w:r w:rsidRPr="0065608A" w:rsidDel="0065608A">
          <w:rPr>
            <w:lang w:eastAsia="x-none"/>
          </w:rPr>
          <w:delText>2&gt;</w:delText>
        </w:r>
        <w:r w:rsidRPr="0065608A" w:rsidDel="0065608A">
          <w:rPr>
            <w:lang w:eastAsia="x-none"/>
          </w:rPr>
          <w:tab/>
          <w:delText xml:space="preserve">release </w:delText>
        </w:r>
        <w:r w:rsidRPr="0065608A" w:rsidDel="0065608A">
          <w:rPr>
            <w:i/>
            <w:lang w:eastAsia="x-none"/>
          </w:rPr>
          <w:delText>p-NR-FR1</w:delText>
        </w:r>
        <w:r w:rsidRPr="0065608A" w:rsidDel="0065608A">
          <w:rPr>
            <w:lang w:eastAsia="x-none"/>
          </w:rPr>
          <w:delText>, if configured;</w:delText>
        </w:r>
      </w:del>
    </w:p>
    <w:p w14:paraId="5DF37AA9" w14:textId="5D39578B" w:rsidR="0065608A" w:rsidRPr="0065608A" w:rsidDel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7" w:author="Ericsson" w:date="2019-09-29T11:05:00Z"/>
          <w:lang w:eastAsia="x-none"/>
        </w:rPr>
      </w:pPr>
      <w:del w:id="8" w:author="Ericsson" w:date="2019-09-29T11:05:00Z">
        <w:r w:rsidRPr="0065608A" w:rsidDel="0065608A">
          <w:rPr>
            <w:lang w:eastAsia="x-none"/>
          </w:rPr>
          <w:delText>2&gt;</w:delText>
        </w:r>
        <w:r w:rsidRPr="0065608A" w:rsidDel="0065608A">
          <w:rPr>
            <w:lang w:eastAsia="x-none"/>
          </w:rPr>
          <w:tab/>
          <w:delText xml:space="preserve">release </w:delText>
        </w:r>
        <w:r w:rsidRPr="0065608A" w:rsidDel="0065608A">
          <w:rPr>
            <w:i/>
            <w:lang w:eastAsia="x-none"/>
          </w:rPr>
          <w:delText>p-UE-FR1</w:delText>
        </w:r>
        <w:r w:rsidRPr="0065608A" w:rsidDel="0065608A">
          <w:rPr>
            <w:lang w:eastAsia="x-none"/>
          </w:rPr>
          <w:delText>, if configured;</w:delText>
        </w:r>
      </w:del>
    </w:p>
    <w:p w14:paraId="60B57CAF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delayBudgetReportingConfig</w:t>
      </w:r>
      <w:proofErr w:type="spellEnd"/>
      <w:r w:rsidRPr="0065608A">
        <w:rPr>
          <w:lang w:eastAsia="x-none"/>
        </w:rPr>
        <w:t>, if configured, and stop timer T342, if running;</w:t>
      </w:r>
    </w:p>
    <w:p w14:paraId="2D7D36DE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 xml:space="preserve">release </w:t>
      </w:r>
      <w:proofErr w:type="spellStart"/>
      <w:r w:rsidRPr="0065608A">
        <w:rPr>
          <w:i/>
          <w:lang w:eastAsia="x-none"/>
        </w:rPr>
        <w:t>overheatingAssistanceConfig</w:t>
      </w:r>
      <w:proofErr w:type="spellEnd"/>
      <w:r w:rsidRPr="0065608A">
        <w:rPr>
          <w:lang w:eastAsia="x-none"/>
        </w:rPr>
        <w:t>, if configured, and stop timer T345, if running;</w:t>
      </w:r>
    </w:p>
    <w:p w14:paraId="37AEAEB4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608A">
        <w:rPr>
          <w:lang w:eastAsia="x-none"/>
        </w:rPr>
        <w:t>1&gt;</w:t>
      </w:r>
      <w:r w:rsidRPr="0065608A">
        <w:rPr>
          <w:lang w:eastAsia="x-none"/>
        </w:rPr>
        <w:tab/>
        <w:t>perform cell selection in accordance with the cell selection process as specified in TS 38.304 [20], clause 5.2.6.</w:t>
      </w:r>
    </w:p>
    <w:p w14:paraId="57146331" w14:textId="288947F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3A900C48" w:rsidR="001E41F3" w:rsidRDefault="001E41F3">
      <w:pPr>
        <w:rPr>
          <w:noProof/>
        </w:rPr>
      </w:pPr>
    </w:p>
    <w:p w14:paraId="3A5E68ED" w14:textId="77777777" w:rsidR="0065608A" w:rsidRPr="009B54C8" w:rsidRDefault="0065608A" w:rsidP="0065608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2EC1620" w14:textId="77777777" w:rsidR="0065608A" w:rsidRDefault="0065608A" w:rsidP="0065608A">
      <w:pPr>
        <w:rPr>
          <w:lang w:eastAsia="ja-JP"/>
        </w:rPr>
      </w:pPr>
    </w:p>
    <w:p w14:paraId="765CAC18" w14:textId="77777777" w:rsidR="0065608A" w:rsidRPr="0065608A" w:rsidRDefault="0065608A" w:rsidP="006560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9" w:name="_Toc20425724"/>
      <w:r w:rsidRPr="0065608A">
        <w:rPr>
          <w:rFonts w:ascii="Arial" w:eastAsia="MS Mincho" w:hAnsi="Arial"/>
          <w:sz w:val="24"/>
          <w:lang w:eastAsia="x-none"/>
        </w:rPr>
        <w:t>5.3.5.10</w:t>
      </w:r>
      <w:r w:rsidRPr="0065608A">
        <w:rPr>
          <w:rFonts w:ascii="Arial" w:eastAsia="MS Mincho" w:hAnsi="Arial"/>
          <w:sz w:val="24"/>
          <w:lang w:eastAsia="x-none"/>
        </w:rPr>
        <w:tab/>
        <w:t>MR-DC release</w:t>
      </w:r>
      <w:bookmarkEnd w:id="9"/>
    </w:p>
    <w:p w14:paraId="5C43087B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5608A">
        <w:rPr>
          <w:lang w:eastAsia="ja-JP"/>
        </w:rPr>
        <w:t>The UE shall:</w:t>
      </w:r>
    </w:p>
    <w:p w14:paraId="12A948F4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65608A">
        <w:rPr>
          <w:lang w:eastAsia="ko-KR"/>
        </w:rPr>
        <w:t>1&gt;</w:t>
      </w:r>
      <w:r w:rsidRPr="0065608A">
        <w:rPr>
          <w:lang w:eastAsia="ko-KR"/>
        </w:rPr>
        <w:tab/>
        <w:t>as a result of MR-DC release triggered by E-UTRA or NR:</w:t>
      </w:r>
    </w:p>
    <w:p w14:paraId="03606C32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65608A">
        <w:rPr>
          <w:rFonts w:eastAsia="SimSun"/>
          <w:lang w:eastAsia="ko-KR"/>
        </w:rPr>
        <w:t>2&gt;</w:t>
      </w:r>
      <w:r w:rsidRPr="0065608A">
        <w:rPr>
          <w:rFonts w:eastAsia="SimSun"/>
          <w:lang w:eastAsia="ko-KR"/>
        </w:rPr>
        <w:tab/>
        <w:t xml:space="preserve">release SRB3 </w:t>
      </w:r>
      <w:r w:rsidRPr="0065608A">
        <w:rPr>
          <w:lang w:eastAsia="x-none"/>
        </w:rPr>
        <w:t xml:space="preserve">(configured according to </w:t>
      </w:r>
      <w:proofErr w:type="spellStart"/>
      <w:r w:rsidRPr="0065608A">
        <w:rPr>
          <w:i/>
          <w:lang w:eastAsia="x-none"/>
        </w:rPr>
        <w:t>radioBearerConfig</w:t>
      </w:r>
      <w:proofErr w:type="spellEnd"/>
      <w:r w:rsidRPr="0065608A">
        <w:rPr>
          <w:lang w:eastAsia="x-none"/>
        </w:rPr>
        <w:t>), if present, as specified in 5.3.5.6.2</w:t>
      </w:r>
      <w:r w:rsidRPr="0065608A">
        <w:rPr>
          <w:rFonts w:eastAsia="SimSun"/>
          <w:lang w:eastAsia="ko-KR"/>
        </w:rPr>
        <w:t>;</w:t>
      </w:r>
    </w:p>
    <w:p w14:paraId="25236C71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65608A">
        <w:rPr>
          <w:lang w:eastAsia="ko-KR"/>
        </w:rPr>
        <w:t>2&gt;</w:t>
      </w:r>
      <w:r w:rsidRPr="0065608A">
        <w:rPr>
          <w:lang w:eastAsia="ko-KR"/>
        </w:rPr>
        <w:tab/>
        <w:t xml:space="preserve">release </w:t>
      </w:r>
      <w:proofErr w:type="spellStart"/>
      <w:r w:rsidRPr="0065608A">
        <w:rPr>
          <w:i/>
          <w:lang w:eastAsia="ko-KR"/>
        </w:rPr>
        <w:t>measConfig</w:t>
      </w:r>
      <w:proofErr w:type="spellEnd"/>
      <w:r w:rsidRPr="0065608A">
        <w:rPr>
          <w:lang w:eastAsia="ko-KR"/>
        </w:rPr>
        <w:t xml:space="preserve"> associated with SCG;</w:t>
      </w:r>
    </w:p>
    <w:p w14:paraId="5B040051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65608A">
        <w:rPr>
          <w:lang w:eastAsia="x-none"/>
        </w:rPr>
        <w:lastRenderedPageBreak/>
        <w:t>2&gt;</w:t>
      </w:r>
      <w:r w:rsidRPr="0065608A">
        <w:rPr>
          <w:lang w:eastAsia="x-none"/>
        </w:rPr>
        <w:tab/>
        <w:t>if the UE is configured with NR SCG:</w:t>
      </w:r>
    </w:p>
    <w:p w14:paraId="438D1864" w14:textId="7BE05DDD" w:rsidR="0065608A" w:rsidRDefault="0065608A" w:rsidP="006560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" w:author="Ericsson" w:date="2019-09-29T11:05:00Z"/>
          <w:lang w:eastAsia="x-none"/>
        </w:rPr>
      </w:pPr>
      <w:r w:rsidRPr="0065608A">
        <w:rPr>
          <w:lang w:eastAsia="x-none"/>
        </w:rPr>
        <w:t>3&gt;</w:t>
      </w:r>
      <w:r w:rsidRPr="0065608A">
        <w:rPr>
          <w:lang w:eastAsia="x-none"/>
        </w:rPr>
        <w:tab/>
        <w:t>release the SCG configuration as specified in clause 5.3.5.4;</w:t>
      </w:r>
    </w:p>
    <w:p w14:paraId="1B99F571" w14:textId="7CD39F64" w:rsidR="0065608A" w:rsidRPr="0065608A" w:rsidRDefault="0065608A" w:rsidP="0065608A">
      <w:pPr>
        <w:pStyle w:val="B3"/>
        <w:rPr>
          <w:ins w:id="11" w:author="Ericsson" w:date="2019-09-29T11:05:00Z"/>
        </w:rPr>
      </w:pPr>
      <w:ins w:id="12" w:author="Ericsson" w:date="2019-09-29T11:05:00Z">
        <w:r>
          <w:t>3</w:t>
        </w:r>
        <w:r w:rsidRPr="0065608A">
          <w:t>&gt;</w:t>
        </w:r>
        <w:r w:rsidRPr="0065608A">
          <w:tab/>
          <w:t xml:space="preserve">release </w:t>
        </w:r>
        <w:r w:rsidRPr="0065608A">
          <w:rPr>
            <w:i/>
          </w:rPr>
          <w:t>p-NR-FR1</w:t>
        </w:r>
        <w:r w:rsidRPr="0065608A">
          <w:t>, if configured;</w:t>
        </w:r>
      </w:ins>
    </w:p>
    <w:p w14:paraId="697DD67A" w14:textId="78CEE937" w:rsidR="0065608A" w:rsidRPr="0065608A" w:rsidRDefault="0065608A" w:rsidP="0065608A">
      <w:pPr>
        <w:pStyle w:val="B3"/>
      </w:pPr>
      <w:ins w:id="13" w:author="Ericsson" w:date="2019-09-29T11:05:00Z">
        <w:r>
          <w:t>3</w:t>
        </w:r>
        <w:r w:rsidRPr="0065608A">
          <w:t>&gt;</w:t>
        </w:r>
        <w:r w:rsidRPr="0065608A">
          <w:tab/>
          <w:t xml:space="preserve">release </w:t>
        </w:r>
        <w:r w:rsidRPr="0065608A">
          <w:rPr>
            <w:i/>
          </w:rPr>
          <w:t>p-UE-FR1</w:t>
        </w:r>
        <w:r w:rsidRPr="0065608A">
          <w:t>, if configured;</w:t>
        </w:r>
      </w:ins>
    </w:p>
    <w:p w14:paraId="16ED7C90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608A">
        <w:rPr>
          <w:lang w:eastAsia="x-none"/>
        </w:rPr>
        <w:t>2&gt;</w:t>
      </w:r>
      <w:r w:rsidRPr="0065608A">
        <w:rPr>
          <w:lang w:eastAsia="x-none"/>
        </w:rPr>
        <w:tab/>
        <w:t>else if the UE is configured with E-UTRA SCG:</w:t>
      </w:r>
    </w:p>
    <w:p w14:paraId="2FD057B0" w14:textId="77777777" w:rsidR="0065608A" w:rsidRPr="0065608A" w:rsidRDefault="0065608A" w:rsidP="006560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65608A">
        <w:rPr>
          <w:lang w:eastAsia="x-none"/>
        </w:rPr>
        <w:t>3&gt;</w:t>
      </w:r>
      <w:r w:rsidRPr="0065608A">
        <w:rPr>
          <w:lang w:eastAsia="x-none"/>
        </w:rPr>
        <w:tab/>
        <w:t>release the SCG configuration as specified in TS 36.331 [10], clause 5.3.10.19 to release the E-UTRA SCG;</w:t>
      </w:r>
    </w:p>
    <w:p w14:paraId="073FBA7D" w14:textId="77777777" w:rsidR="0065608A" w:rsidRPr="009B54C8" w:rsidRDefault="0065608A" w:rsidP="0065608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333EED6" w14:textId="77777777" w:rsidR="0065608A" w:rsidRDefault="0065608A">
      <w:pPr>
        <w:rPr>
          <w:noProof/>
        </w:rPr>
      </w:pPr>
    </w:p>
    <w:sectPr w:rsidR="006560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26AE0"/>
    <w:rsid w:val="0065608A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8F7ED6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BB1AA-67BE-4860-9CE9-646A03009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87DB5-1677-1B45-8518-7C40E0DE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333</TotalTime>
  <Pages>4</Pages>
  <Words>634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1899-12-31T22:59:11Z</cp:lastPrinted>
  <dcterms:created xsi:type="dcterms:W3CDTF">2018-11-05T09:14:00Z</dcterms:created>
  <dcterms:modified xsi:type="dcterms:W3CDTF">2019-10-03T20:30:00Z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